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 SA WG2 Meeting #1</w:t>
      </w:r>
      <w:r>
        <w:rPr>
          <w:rFonts w:hint="eastAsia"/>
          <w:b/>
          <w:sz w:val="24"/>
          <w:lang w:val="en-US" w:eastAsia="zh-CN"/>
        </w:rPr>
        <w:t>64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S2-2407949</w:t>
      </w:r>
    </w:p>
    <w:p>
      <w:pPr>
        <w:pStyle w:val="82"/>
        <w:outlineLvl w:val="0"/>
        <w:rPr>
          <w:b/>
          <w:sz w:val="24"/>
          <w:lang w:val="en-US"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>s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 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eastAsia="zh-CN"/>
        </w:rPr>
        <w:t>(Revision of S2-2</w:t>
      </w:r>
      <w:r>
        <w:rPr>
          <w:rFonts w:hint="eastAsia"/>
          <w:b/>
          <w:sz w:val="24"/>
          <w:lang w:val="en-US" w:eastAsia="zh-CN"/>
        </w:rPr>
        <w:t>40xxxx</w:t>
      </w:r>
      <w:r>
        <w:rPr>
          <w:rFonts w:hint="eastAsia"/>
          <w:b/>
          <w:sz w:val="24"/>
          <w:lang w:eastAsia="zh-CN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228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1411</w:t>
            </w:r>
            <w:bookmarkStart w:id="26" w:name="_GoBack"/>
            <w:bookmarkEnd w:id="26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IMS DC architecture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7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 Rel-19 features concluded in TR 23.700-77, the architecture of the IMS DC needs update to add new reference points: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NEF for event subscription and notification;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DC Application Server for event subscription and notification;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DC Application Server for event subscription;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NEF for event subscription.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new NF introduced in Rel-19.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NEF for event subscription and notification;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IMS AS and DC Application Server for event subscription and notification;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DC Application Server for event subscription;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reference point between HSS and NEF for event subscription;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AC.2.1, AC.2.2.4, AC.2.2.6, AC.2.3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0" w:firstLine="0"/>
        <w:textAlignment w:val="baseline"/>
        <w:outlineLvl w:val="7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1" w:name="_Toc170133314"/>
      <w:r>
        <w:rPr>
          <w:rFonts w:ascii="Arial" w:hAnsi="Arial" w:eastAsia="Times New Roman" w:cs="Times New Roman"/>
          <w:sz w:val="36"/>
          <w:lang w:val="en-GB" w:eastAsia="en-GB" w:bidi="ar-SA"/>
        </w:rPr>
        <w:t>Annex AC (normative):</w:t>
      </w:r>
      <w:r>
        <w:rPr>
          <w:rFonts w:ascii="Arial" w:hAnsi="Arial" w:eastAsia="Times New Roman" w:cs="Times New Roman"/>
          <w:sz w:val="36"/>
          <w:lang w:val="en-GB" w:eastAsia="en-GB" w:bidi="ar-SA"/>
        </w:rPr>
        <w:br w:type="textWrapping"/>
      </w:r>
      <w:r>
        <w:rPr>
          <w:rFonts w:ascii="Arial" w:hAnsi="Arial" w:eastAsia="Times New Roman" w:cs="Times New Roman"/>
          <w:sz w:val="36"/>
          <w:lang w:val="en-GB" w:eastAsia="en-GB" w:bidi="ar-SA"/>
        </w:rPr>
        <w:t>Support of Data Channel services in IMS</w:t>
      </w:r>
      <w:bookmarkEnd w:id="1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2" w:name="_CRAC_1"/>
      <w:bookmarkEnd w:id="2"/>
      <w:bookmarkStart w:id="3" w:name="_Toc170133315"/>
      <w:r>
        <w:rPr>
          <w:rFonts w:ascii="Arial" w:hAnsi="Arial" w:eastAsia="Times New Roman" w:cs="Times New Roman"/>
          <w:sz w:val="36"/>
          <w:lang w:val="en-GB" w:eastAsia="en-GB" w:bidi="ar-SA"/>
        </w:rPr>
        <w:t>AC.1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General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annex describes IMS architecture enhancements to support data channel services.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Data channels are always established in the context of an IMS MMTel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Service based interfaces applicable to data channel services are specified in clauses AA.2.4 and AA.2.5.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by enhancing the existing IMS MRF (called MRF) to perform media functions related to DC, which interacts with the IMS AS via enhanced Mr'/Cr interfaces; and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by introducing a new network function called Media Function (MF), which interacts with the IMS AS via the service-based interface DC2. MF provides media capabilities in support of IMS DC and Augmented Reality.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 this release of the specification the IMS AS supporting data channel services is collocated with the TAS.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this Release of the specification IMS Data Channel is supported in the case of non-roaming and home routed roaming scenarios.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4" w:name="_CRAC_2"/>
      <w:bookmarkEnd w:id="4"/>
      <w:bookmarkStart w:id="5" w:name="_Toc170133316"/>
      <w:r>
        <w:rPr>
          <w:rFonts w:ascii="Arial" w:hAnsi="Arial" w:eastAsia="Times New Roman" w:cs="Times New Roman"/>
          <w:sz w:val="36"/>
          <w:lang w:val="en-GB" w:eastAsia="en-GB" w:bidi="ar-SA"/>
        </w:rPr>
        <w:t>AC.2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Architecture and functions</w:t>
      </w:r>
      <w:bookmarkEnd w:id="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6" w:name="_CRAC_2_1"/>
      <w:bookmarkEnd w:id="6"/>
      <w:bookmarkStart w:id="7" w:name="_Toc170133317"/>
      <w:r>
        <w:rPr>
          <w:rFonts w:ascii="Arial" w:hAnsi="Arial" w:eastAsia="Times New Roman" w:cs="Times New Roman"/>
          <w:sz w:val="32"/>
          <w:lang w:val="en-GB" w:eastAsia="en-GB" w:bidi="ar-SA"/>
        </w:rPr>
        <w:t>AC.2.1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Architecture</w:t>
      </w:r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AC.2.1-1 shows the data channel architecture when using the service-based DC media function.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ins w:id="0" w:author="JY" w:date="2024-07-16T15:38:17Z">
        <w:bookmarkStart w:id="8" w:name="_CRFigureAC_2_11"/>
      </w:ins>
      <w:ins w:id="1" w:author="JY" w:date="2024-07-16T15:38:17Z"/>
      <w:ins w:id="2" w:author="JY" w:date="2024-07-16T15:38:17Z"/>
      <w:ins w:id="3" w:author="JY" w:date="2024-07-16T15:38:17Z">
        <w:r>
          <w:rPr>
            <w:rFonts w:ascii="Arial" w:hAnsi="Arial" w:eastAsia="Times New Roman" w:cs="Times New Roman"/>
            <w:b/>
            <w:lang w:val="en-GB" w:eastAsia="en-GB" w:bidi="ar-SA"/>
          </w:rPr>
          <w:object>
            <v:shape id="_x0000_i1025" o:spt="75" type="#_x0000_t75" style="height:359.5pt;width:424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5" w:author="JY" w:date="2024-07-16T15:38:17Z"/>
      <w:del w:id="6" w:author="JY" w:date="2024-07-16T15:38:17Z"/>
      <w:del w:id="7" w:author="JY" w:date="2024-07-16T15:38:17Z"/>
      <w:del w:id="8" w:author="JY" w:date="2024-07-16T15:38:17Z"/>
      <w:del w:id="9" w:author="JY" w:date="2024-07-16T15:38:17Z">
        <w:r>
          <w:rPr>
            <w:rFonts w:ascii="Arial" w:hAnsi="Arial" w:eastAsia="Times New Roman" w:cs="Times New Roman"/>
            <w:b/>
            <w:lang w:val="en-GB" w:eastAsia="en-GB" w:bidi="ar-SA"/>
          </w:rPr>
          <w:object>
            <v:shape id="_x0000_i1026" o:spt="75" type="#_x0000_t75" style="height:360pt;width:447.6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>
              <o:LockedField>false</o:LockedField>
            </o:OLEObject>
          </w:object>
        </w:r>
      </w:del>
      <w:del w:id="11" w:author="JY" w:date="2024-07-16T15:38:17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Figure </w:t>
      </w:r>
      <w:bookmarkEnd w:id="8"/>
      <w:r>
        <w:rPr>
          <w:rFonts w:ascii="Arial" w:hAnsi="Arial" w:eastAsia="Times New Roman" w:cs="Times New Roman"/>
          <w:b/>
          <w:lang w:val="en-GB" w:eastAsia="en-GB" w:bidi="ar-SA"/>
        </w:rPr>
        <w:t>AC.2.1-1: Architecture option of IMS supporting DC usage with MF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AC.2.1-2 shows the data channel architecture when using the MRF.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9" w:name="_CRFigureAC_2_12"/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7" o:spt="75" type="#_x0000_t75" style="height:360pt;width:447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Figure </w:t>
      </w:r>
      <w:bookmarkEnd w:id="9"/>
      <w:r>
        <w:rPr>
          <w:rFonts w:ascii="Arial" w:hAnsi="Arial" w:eastAsia="Times New Roman" w:cs="Times New Roman"/>
          <w:b/>
          <w:lang w:val="en-GB" w:eastAsia="en-GB" w:bidi="ar-SA"/>
        </w:rPr>
        <w:t>AC.2.1-2: Architecture option of IMS supporting DC usage with MRF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MDC2 may connect different IMS security domains.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DC5 reference point is not specified in 3GPP.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MDC1, MDC2 and MDC3 reference points are not specified in 3GPP.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DC3 and DC4 reference points are not specified in this Release.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2" w:author="JY" w:date="2024-07-16T15:39:39Z"/>
          <w:rFonts w:ascii="Times New Roman" w:hAnsi="Times New Roman" w:eastAsia="Times New Roman" w:cs="Times New Roman"/>
          <w:lang w:val="en-GB" w:eastAsia="en-GB" w:bidi="ar-SA"/>
        </w:rPr>
      </w:pPr>
      <w:del w:id="13" w:author="JY" w:date="2024-07-16T15:39:39Z">
        <w:r>
          <w:rPr>
            <w:rFonts w:ascii="Times New Roman" w:hAnsi="Times New Roman" w:eastAsia="Times New Roman" w:cs="Times New Roman"/>
            <w:lang w:val="en-GB" w:eastAsia="en-GB" w:bidi="ar-SA"/>
          </w:rPr>
          <w:delText>NOTE 5:</w:delText>
        </w:r>
      </w:del>
      <w:del w:id="14" w:author="JY" w:date="2024-07-16T15:39:39Z">
        <w:r>
          <w:rPr>
            <w:rFonts w:ascii="Times New Roman" w:hAnsi="Times New Roman" w:eastAsia="Times New Roman" w:cs="Times New Roman"/>
            <w:lang w:val="en-GB" w:eastAsia="en-GB" w:bidi="ar-SA"/>
          </w:rPr>
          <w:tab/>
        </w:r>
      </w:del>
      <w:del w:id="15" w:author="JY" w:date="2024-07-16T15:39:39Z">
        <w:r>
          <w:rPr>
            <w:rFonts w:ascii="Times New Roman" w:hAnsi="Times New Roman" w:eastAsia="Times New Roman" w:cs="Times New Roman"/>
            <w:lang w:val="en-GB" w:eastAsia="en-GB" w:bidi="ar-SA"/>
          </w:rPr>
          <w:delText>Enhancements to the N33 reference point for support of data channel services are not specified in this Release.</w:delText>
        </w:r>
      </w:del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10" w:name="_CRAC_2_2"/>
      <w:bookmarkEnd w:id="10"/>
      <w:bookmarkStart w:id="11" w:name="_Toc170133318"/>
      <w:r>
        <w:rPr>
          <w:rFonts w:ascii="Arial" w:hAnsi="Arial" w:eastAsia="Times New Roman" w:cs="Times New Roman"/>
          <w:sz w:val="32"/>
          <w:lang w:val="en-GB" w:eastAsia="en-GB" w:bidi="ar-SA"/>
        </w:rPr>
        <w:t>AC.2.2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Functional entities</w:t>
      </w:r>
      <w:bookmarkEnd w:id="1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2" w:name="_CRAC_2_2_1"/>
      <w:bookmarkEnd w:id="12"/>
      <w:bookmarkStart w:id="13" w:name="_Toc170133319"/>
      <w:r>
        <w:rPr>
          <w:rFonts w:ascii="Arial" w:hAnsi="Arial" w:eastAsia="Times New Roman" w:cs="Times New Roman"/>
          <w:sz w:val="28"/>
          <w:lang w:val="en-GB" w:eastAsia="en-GB" w:bidi="ar-SA"/>
        </w:rPr>
        <w:t>AC.2.2.1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Signalling Function (DCSF)</w:t>
      </w:r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DCSF is the signalling control function that provides data channel control logic. The DCSF is not involved in SIP signalling. The DCSF supports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receives event reports from the IMS AS and decides whether data channel service is allowed to be provided during the IMS session;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manages bootstrap data channel and (if applicable) application data channel resources at the MF or MRF via the IMS AS;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supports HTTP web server functionality to download data channel applications (bootstrapping) via MF and/or MRF to the UE based on UE subscription.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downloads data channel applications from the Data Channel Application Repository;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detailed procedures to download data channel applications to the UE are out of scope of this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NEF for data channel capability exposure via N33;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Interaction with NEF is not specified in this release of the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the DC Application Server for DC resource control via DC4/DC3, and for traffic forwarding via MDC3/MDC2.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Interaction with the DC Application Server for resource control is not specified in this release of the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HSS for retrieving and storing DCSF service specific data via N72/Sc.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4" w:name="_CRAC_2_2_2"/>
      <w:bookmarkEnd w:id="14"/>
      <w:bookmarkStart w:id="15" w:name="_Toc170133320"/>
      <w:r>
        <w:rPr>
          <w:rFonts w:ascii="Arial" w:hAnsi="Arial" w:eastAsia="Times New Roman" w:cs="Times New Roman"/>
          <w:sz w:val="28"/>
          <w:lang w:val="en-GB" w:eastAsia="en-GB" w:bidi="ar-SA"/>
        </w:rPr>
        <w:t>AC.2.2.2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Application Repository (DCAR)</w:t>
      </w:r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Data Channel Application Repository stores the verified data channel applications which are retrieved by the DCSF when required.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6" w:name="_CRAC_2_2_3"/>
      <w:bookmarkEnd w:id="16"/>
      <w:bookmarkStart w:id="17" w:name="_Toc170133321"/>
      <w:r>
        <w:rPr>
          <w:rFonts w:ascii="Arial" w:hAnsi="Arial" w:eastAsia="Times New Roman" w:cs="Times New Roman"/>
          <w:sz w:val="28"/>
          <w:lang w:val="en-GB" w:eastAsia="en-GB" w:bidi="ar-SA"/>
        </w:rPr>
        <w:t>AC.2.2.3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Media Function (MF) / MRF</w:t>
      </w:r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MF and MRF provide the media resource management and forwarding of data channel media traffic. The MF and MRF provide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and MRF manage the data channel media resources (bootstrap and application data channel resources, if applicable) under the control of the IMS AS;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and MRF terminate the bootstrap data channel from the UE and forward HTTP traffic between the UE and DCSF via MDC1;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and MRF may anchor the application data channel in P2P scenarios, if required, and forward application data traffic from/to the UEs;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and MRF relay traffic on the A2P/P2A application data channels between the UE and the DC Application Server via MDC2.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8" w:name="_CRAC_2_2_4"/>
      <w:bookmarkEnd w:id="18"/>
      <w:bookmarkStart w:id="19" w:name="_Toc170133322"/>
      <w:r>
        <w:rPr>
          <w:rFonts w:ascii="Arial" w:hAnsi="Arial" w:eastAsia="Times New Roman" w:cs="Times New Roman"/>
          <w:sz w:val="28"/>
          <w:lang w:val="en-GB" w:eastAsia="en-GB" w:bidi="ar-SA"/>
        </w:rPr>
        <w:t>AC.2.2.4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IMS AS</w:t>
      </w:r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IMS AS is enhanced to support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" w:author="JY" w:date="2024-07-16T15:54:29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interacts with the DCSF via DC1 for event notifications;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17" w:author="JY" w:date="2024-07-16T15:54:30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8" w:author="JY" w:date="2024-07-16T15:54:30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9" w:author="JY" w:date="2024-07-16T15:54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IMS</w:t>
        </w:r>
      </w:ins>
      <w:ins w:id="20" w:author="JY" w:date="2024-07-16T15:54:3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</w:t>
        </w:r>
      </w:ins>
      <w:ins w:id="21" w:author="JY" w:date="2024-07-16T15:54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intera</w:t>
        </w:r>
      </w:ins>
      <w:ins w:id="22" w:author="JY" w:date="2024-07-16T15:54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ct</w:t>
        </w:r>
      </w:ins>
      <w:ins w:id="23" w:author="JY" w:date="2024-07-16T15:54:3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</w:t>
        </w:r>
      </w:ins>
      <w:ins w:id="24" w:author="JY" w:date="2024-07-16T15:54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with </w:t>
        </w:r>
      </w:ins>
      <w:ins w:id="25" w:author="JY" w:date="2024-07-16T15:54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</w:t>
        </w:r>
      </w:ins>
      <w:ins w:id="26" w:author="JY" w:date="2024-07-16T15:54:3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7" w:author="JY" w:date="2024-07-16T15:54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NE</w:t>
        </w:r>
      </w:ins>
      <w:ins w:id="28" w:author="JY" w:date="2024-07-16T15:54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F</w:t>
        </w:r>
      </w:ins>
      <w:ins w:id="29" w:author="JY" w:date="2024-07-16T15:55:1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and</w:t>
        </w:r>
      </w:ins>
      <w:ins w:id="30" w:author="JY" w:date="2024-07-16T15:55:1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31" w:author="JY" w:date="2024-07-16T15:55:19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32" w:author="JY" w:date="2024-07-16T15:55:2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</w:t>
        </w:r>
      </w:ins>
      <w:ins w:id="33" w:author="JY" w:date="2024-07-16T15:55:21Z">
        <w:r>
          <w:rPr>
            <w:rFonts w:hint="eastAsia" w:ascii="Times New Roman" w:hAnsi="Times New Roman" w:eastAsia="宋体" w:cs="Times New Roman"/>
            <w:lang w:val="en-US" w:eastAsia="zh-CN" w:bidi="ar-SA"/>
          </w:rPr>
          <w:t>pplicat</w:t>
        </w:r>
      </w:ins>
      <w:ins w:id="34" w:author="JY" w:date="2024-07-16T15:55:22Z">
        <w:r>
          <w:rPr>
            <w:rFonts w:hint="eastAsia" w:ascii="Times New Roman" w:hAnsi="Times New Roman" w:eastAsia="宋体" w:cs="Times New Roman"/>
            <w:lang w:val="en-US" w:eastAsia="zh-CN" w:bidi="ar-SA"/>
          </w:rPr>
          <w:t>ion ser</w:t>
        </w:r>
      </w:ins>
      <w:ins w:id="35" w:author="JY" w:date="2024-07-16T15:55:23Z">
        <w:r>
          <w:rPr>
            <w:rFonts w:hint="eastAsia" w:ascii="Times New Roman" w:hAnsi="Times New Roman" w:eastAsia="宋体" w:cs="Times New Roman"/>
            <w:lang w:val="en-US" w:eastAsia="zh-CN" w:bidi="ar-SA"/>
          </w:rPr>
          <w:t>ver</w:t>
        </w:r>
      </w:ins>
      <w:ins w:id="36" w:author="JY" w:date="2024-07-16T15:54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37" w:author="JY" w:date="2024-07-16T15:54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fo</w:t>
        </w:r>
      </w:ins>
      <w:ins w:id="38" w:author="JY" w:date="2024-07-16T15:54:5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r </w:t>
        </w:r>
      </w:ins>
      <w:ins w:id="39" w:author="JY" w:date="2024-07-16T15:54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event</w:t>
        </w:r>
      </w:ins>
      <w:ins w:id="40" w:author="JY" w:date="2024-07-16T15:54:5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41" w:author="JY" w:date="2024-07-16T15:55:40Z">
        <w:r>
          <w:rPr>
            <w:rFonts w:hint="eastAsia" w:ascii="Times New Roman" w:hAnsi="Times New Roman" w:eastAsia="宋体" w:cs="Times New Roman"/>
            <w:lang w:val="en-US" w:eastAsia="zh-CN" w:bidi="ar-SA"/>
          </w:rPr>
          <w:t>su</w:t>
        </w:r>
      </w:ins>
      <w:ins w:id="42" w:author="JY" w:date="2024-07-16T15:55:41Z">
        <w:r>
          <w:rPr>
            <w:rFonts w:hint="eastAsia" w:ascii="Times New Roman" w:hAnsi="Times New Roman" w:eastAsia="宋体" w:cs="Times New Roman"/>
            <w:lang w:val="en-US" w:eastAsia="zh-CN" w:bidi="ar-SA"/>
          </w:rPr>
          <w:t>b</w:t>
        </w:r>
      </w:ins>
      <w:ins w:id="43" w:author="JY" w:date="2024-07-16T15:55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44" w:author="JY" w:date="2024-07-16T15:55:41Z">
        <w:r>
          <w:rPr>
            <w:rFonts w:hint="eastAsia" w:ascii="Times New Roman" w:hAnsi="Times New Roman" w:eastAsia="宋体" w:cs="Times New Roman"/>
            <w:lang w:val="en-US" w:eastAsia="zh-CN" w:bidi="ar-SA"/>
          </w:rPr>
          <w:t>c</w:t>
        </w:r>
      </w:ins>
      <w:ins w:id="45" w:author="JY" w:date="2024-07-16T15:55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ripti</w:t>
        </w:r>
      </w:ins>
      <w:ins w:id="46" w:author="JY" w:date="2024-07-16T15:55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on and </w:t>
        </w:r>
      </w:ins>
      <w:ins w:id="47" w:author="JY" w:date="2024-07-16T15:54:58Z">
        <w:r>
          <w:rPr>
            <w:rFonts w:hint="eastAsia" w:ascii="Times New Roman" w:hAnsi="Times New Roman" w:eastAsia="宋体" w:cs="Times New Roman"/>
            <w:lang w:val="en-US" w:eastAsia="zh-CN" w:bidi="ar-SA"/>
          </w:rPr>
          <w:t>noti</w:t>
        </w:r>
      </w:ins>
      <w:ins w:id="48" w:author="JY" w:date="2024-07-16T15:54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fication</w:t>
        </w:r>
      </w:ins>
      <w:ins w:id="49" w:author="JY" w:date="2024-07-16T15:55:37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receives the data channel control instructions from the DCSF and accordingly interacts with the MF via DC2 or wit MRF via Mr'/Cr for data channel media resource management;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" w:author="JY" w:date="2024-07-16T15:56:04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interacts with HSS for retrieving and storing DC enhanced IMS AS service specific data via N71/Sh.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51" w:author="JY" w:date="2024-07-16T15:56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52" w:author="JY" w:date="2024-07-16T15:56:05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53" w:author="JY" w:date="2024-07-16T15:56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IMS</w:t>
        </w:r>
      </w:ins>
      <w:ins w:id="54" w:author="JY" w:date="2024-07-16T15:56:0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</w:t>
        </w:r>
      </w:ins>
      <w:ins w:id="55" w:author="JY" w:date="2024-07-16T15:56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interac</w:t>
        </w:r>
      </w:ins>
      <w:ins w:id="56" w:author="JY" w:date="2024-07-16T15:56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ts</w:t>
        </w:r>
      </w:ins>
      <w:ins w:id="57" w:author="JY" w:date="2024-07-16T15:56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with</w:t>
        </w:r>
      </w:ins>
      <w:ins w:id="58" w:author="JY" w:date="2024-07-16T15:56:1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HSS </w:t>
        </w:r>
      </w:ins>
      <w:ins w:id="59" w:author="JY" w:date="2024-07-16T15:59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to</w:t>
        </w:r>
      </w:ins>
      <w:ins w:id="60" w:author="JY" w:date="2024-07-16T15:59:5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r</w:t>
        </w:r>
      </w:ins>
      <w:ins w:id="61" w:author="JY" w:date="2024-07-16T15:59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egiste</w:t>
        </w:r>
      </w:ins>
      <w:ins w:id="62" w:author="JY" w:date="2024-07-16T15:59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r</w:t>
        </w:r>
      </w:ins>
      <w:ins w:id="63" w:author="JY" w:date="2024-07-16T15:56:2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64" w:author="JY" w:date="2024-07-16T15:56:23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65" w:author="JY" w:date="2024-07-16T15:56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66" w:author="JY" w:date="2024-07-16T15:56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67" w:author="JY" w:date="2024-07-16T15:5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68" w:author="JY" w:date="2024-07-16T15:56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NF</w:t>
        </w:r>
      </w:ins>
      <w:ins w:id="69" w:author="JY" w:date="2024-07-16T15:56:4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in</w:t>
        </w:r>
      </w:ins>
      <w:ins w:id="70" w:author="JY" w:date="2024-07-16T15:56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stance </w:t>
        </w:r>
      </w:ins>
      <w:ins w:id="71" w:author="JY" w:date="2024-07-16T15:56:51Z">
        <w:r>
          <w:rPr>
            <w:rFonts w:hint="eastAsia" w:ascii="Times New Roman" w:hAnsi="Times New Roman" w:eastAsia="宋体" w:cs="Times New Roman"/>
            <w:lang w:val="en-US" w:eastAsia="zh-CN" w:bidi="ar-SA"/>
          </w:rPr>
          <w:t>fo</w:t>
        </w:r>
      </w:ins>
      <w:ins w:id="72" w:author="JY" w:date="2024-07-16T15:56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r </w:t>
        </w:r>
      </w:ins>
      <w:ins w:id="73" w:author="JY" w:date="2024-07-16T15:56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event</w:t>
        </w:r>
      </w:ins>
      <w:ins w:id="74" w:author="JY" w:date="2024-07-16T15:56:5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75" w:author="JY" w:date="2024-07-16T15:56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sub</w:t>
        </w:r>
      </w:ins>
      <w:ins w:id="76" w:author="JY" w:date="2024-07-16T15:57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sc</w:t>
        </w:r>
      </w:ins>
      <w:ins w:id="77" w:author="JY" w:date="2024-07-16T15:57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ription</w:t>
        </w:r>
      </w:ins>
      <w:ins w:id="78" w:author="JY" w:date="2024-07-16T15:57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0" w:name="_CRAC_2_2_5"/>
      <w:bookmarkEnd w:id="20"/>
      <w:bookmarkStart w:id="21" w:name="_Toc170133323"/>
      <w:r>
        <w:rPr>
          <w:rFonts w:ascii="Arial" w:hAnsi="Arial" w:eastAsia="Times New Roman" w:cs="Times New Roman"/>
          <w:sz w:val="28"/>
          <w:lang w:val="en-GB" w:eastAsia="en-GB" w:bidi="ar-SA"/>
        </w:rPr>
        <w:t>AC.2.2.5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S-CSCF</w:t>
      </w:r>
      <w:bookmarkEnd w:id="2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addition to the functions defined in clause 4.6.3, the S-CSCF is enhanced to support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S-CSCF includes a Feature-Caps header field indicating its data channel capability in the 200 OK response to the initial and any subsequent REGISTER request from UE.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2" w:name="_CRAC_2_2_6"/>
      <w:bookmarkEnd w:id="22"/>
      <w:bookmarkStart w:id="23" w:name="_Toc170133324"/>
      <w:r>
        <w:rPr>
          <w:rFonts w:ascii="Arial" w:hAnsi="Arial" w:eastAsia="Times New Roman" w:cs="Times New Roman"/>
          <w:sz w:val="28"/>
          <w:lang w:val="en-GB" w:eastAsia="en-GB" w:bidi="ar-SA"/>
        </w:rPr>
        <w:t>AC.2.2.6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HSS</w:t>
      </w:r>
      <w:bookmarkEnd w:id="2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order to support data channel service, the HSS is additionally enhanced with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stores IMS Data Channel subscription data as transparent data.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interacts with DCSF during service data retrieval by DCSF via N72/Sc.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9" w:author="JY" w:date="2024-07-16T16:00:20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interacts with IMS AS during service data retrieval by IMS AS via N71/Sh.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80" w:author="JY" w:date="2024-07-16T16:00:23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81" w:author="JY" w:date="2024-07-16T16:00:23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82" w:author="JY" w:date="2024-07-16T16:00:24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83" w:author="JY" w:date="2024-07-16T16:00:2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he </w:t>
        </w:r>
      </w:ins>
      <w:ins w:id="84" w:author="JY" w:date="2024-07-16T16:00:26Z">
        <w:r>
          <w:rPr>
            <w:rFonts w:hint="eastAsia" w:ascii="Times New Roman" w:hAnsi="Times New Roman" w:eastAsia="宋体" w:cs="Times New Roman"/>
            <w:lang w:val="en-US" w:eastAsia="zh-CN" w:bidi="ar-SA"/>
          </w:rPr>
          <w:t>HSS i</w:t>
        </w:r>
      </w:ins>
      <w:ins w:id="85" w:author="JY" w:date="2024-07-16T16:00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nterac</w:t>
        </w:r>
      </w:ins>
      <w:ins w:id="86" w:author="JY" w:date="2024-07-16T16:00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ts wit</w:t>
        </w:r>
      </w:ins>
      <w:ins w:id="87" w:author="JY" w:date="2024-07-16T16:00:2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h IMS </w:t>
        </w:r>
      </w:ins>
      <w:ins w:id="88" w:author="JY" w:date="2024-07-16T16:00:3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AS </w:t>
        </w:r>
      </w:ins>
      <w:ins w:id="89" w:author="JY" w:date="2024-07-16T16:00:33Z">
        <w:r>
          <w:rPr>
            <w:rFonts w:hint="eastAsia" w:ascii="Times New Roman" w:hAnsi="Times New Roman" w:eastAsia="宋体" w:cs="Times New Roman"/>
            <w:lang w:val="en-US" w:eastAsia="zh-CN" w:bidi="ar-SA"/>
          </w:rPr>
          <w:t>to</w:t>
        </w:r>
      </w:ins>
      <w:ins w:id="90" w:author="JY" w:date="2024-07-16T16:00:3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91" w:author="JY" w:date="2024-07-16T16:00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subs</w:t>
        </w:r>
      </w:ins>
      <w:ins w:id="92" w:author="JY" w:date="2024-07-16T16:00:39Z">
        <w:r>
          <w:rPr>
            <w:rFonts w:hint="eastAsia" w:ascii="Times New Roman" w:hAnsi="Times New Roman" w:eastAsia="宋体" w:cs="Times New Roman"/>
            <w:lang w:val="en-US" w:eastAsia="zh-CN" w:bidi="ar-SA"/>
          </w:rPr>
          <w:t>cribe</w:t>
        </w:r>
      </w:ins>
      <w:ins w:id="93" w:author="JY" w:date="2024-07-16T16:00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even</w:t>
        </w:r>
      </w:ins>
      <w:ins w:id="94" w:author="JY" w:date="2024-07-16T16:00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95" w:author="JY" w:date="2024-07-16T16:00:4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96" w:author="JY" w:date="2024-07-16T16:00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not</w:t>
        </w:r>
      </w:ins>
      <w:ins w:id="97" w:author="JY" w:date="2024-07-16T16:00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ificatio</w:t>
        </w:r>
      </w:ins>
      <w:ins w:id="98" w:author="JY" w:date="2024-07-16T16:00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ns</w:t>
        </w:r>
      </w:ins>
      <w:ins w:id="99" w:author="JY" w:date="2024-07-16T16:00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o</w:t>
        </w:r>
      </w:ins>
      <w:ins w:id="100" w:author="JY" w:date="2024-07-16T16:00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n be</w:t>
        </w:r>
      </w:ins>
      <w:ins w:id="101" w:author="JY" w:date="2024-07-16T16:00:50Z">
        <w:r>
          <w:rPr>
            <w:rFonts w:hint="eastAsia" w:ascii="Times New Roman" w:hAnsi="Times New Roman" w:eastAsia="宋体" w:cs="Times New Roman"/>
            <w:lang w:val="en-US" w:eastAsia="zh-CN" w:bidi="ar-SA"/>
          </w:rPr>
          <w:t>half o</w:t>
        </w:r>
      </w:ins>
      <w:ins w:id="102" w:author="JY" w:date="2024-07-16T16:00:5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f </w:t>
        </w:r>
      </w:ins>
      <w:ins w:id="103" w:author="JY" w:date="2024-07-16T16:00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oth</w:t>
        </w:r>
      </w:ins>
      <w:ins w:id="104" w:author="JY" w:date="2024-07-16T16:01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er NF</w:t>
        </w:r>
      </w:ins>
      <w:ins w:id="105" w:author="JY" w:date="2024-07-16T16:01:0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, </w:t>
        </w:r>
      </w:ins>
      <w:ins w:id="106" w:author="JY" w:date="2024-07-16T16:01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e</w:t>
        </w:r>
      </w:ins>
      <w:ins w:id="107" w:author="JY" w:date="2024-07-16T16:01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.g</w:t>
        </w:r>
      </w:ins>
      <w:ins w:id="108" w:author="JY" w:date="2024-07-16T16:01:0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. </w:t>
        </w:r>
      </w:ins>
      <w:ins w:id="109" w:author="JY" w:date="2024-07-16T16:01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NEF </w:t>
        </w:r>
      </w:ins>
      <w:ins w:id="110" w:author="JY" w:date="2024-07-16T16:01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or</w:t>
        </w:r>
      </w:ins>
      <w:ins w:id="111" w:author="JY" w:date="2024-07-16T16:01:0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12" w:author="JY" w:date="2024-07-16T16:01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113" w:author="JY" w:date="2024-07-16T16:01:1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</w:t>
        </w:r>
      </w:ins>
      <w:ins w:id="114" w:author="JY" w:date="2024-07-16T16:01:17Z">
        <w:r>
          <w:rPr>
            <w:rFonts w:hint="eastAsia" w:ascii="Times New Roman" w:hAnsi="Times New Roman" w:eastAsia="宋体" w:cs="Times New Roman"/>
            <w:lang w:val="en-US" w:eastAsia="zh-CN" w:bidi="ar-SA"/>
          </w:rPr>
          <w:t>pplicat</w:t>
        </w:r>
      </w:ins>
      <w:ins w:id="115" w:author="JY" w:date="2024-07-16T16:01:18Z">
        <w:r>
          <w:rPr>
            <w:rFonts w:hint="eastAsia" w:ascii="Times New Roman" w:hAnsi="Times New Roman" w:eastAsia="宋体" w:cs="Times New Roman"/>
            <w:lang w:val="en-US" w:eastAsia="zh-CN" w:bidi="ar-SA"/>
          </w:rPr>
          <w:t>ion serv</w:t>
        </w:r>
      </w:ins>
      <w:ins w:id="116" w:author="JY" w:date="2024-07-16T16:01:19Z">
        <w:r>
          <w:rPr>
            <w:rFonts w:hint="eastAsia" w:ascii="Times New Roman" w:hAnsi="Times New Roman" w:eastAsia="宋体" w:cs="Times New Roman"/>
            <w:lang w:val="en-US" w:eastAsia="zh-CN" w:bidi="ar-SA"/>
          </w:rPr>
          <w:t>er</w:t>
        </w:r>
      </w:ins>
      <w:ins w:id="117" w:author="JY" w:date="2024-07-16T16:01:20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24" w:name="_CRAC_2_3"/>
      <w:bookmarkEnd w:id="24"/>
      <w:bookmarkStart w:id="25" w:name="_Toc170133325"/>
      <w:r>
        <w:rPr>
          <w:rFonts w:ascii="Arial" w:hAnsi="Arial" w:eastAsia="Times New Roman" w:cs="Times New Roman"/>
          <w:sz w:val="32"/>
          <w:lang w:val="en-GB" w:eastAsia="en-GB" w:bidi="ar-SA"/>
        </w:rPr>
        <w:t>AC.2.3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Reference points</w:t>
      </w:r>
      <w:bookmarkEnd w:id="2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points are defined to support data channel service in IMS: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DCSF and the IMS AS.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IMS AS and MF.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DCSF and NEF.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DCSF and DC Application Server.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8" w:author="JY" w:date="2024-07-16T16:01:45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DC5: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DCSF and DCAR.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9" w:author="JY" w:date="2024-07-16T16:02:14Z"/>
          <w:rFonts w:ascii="Times New Roman" w:hAnsi="Times New Roman" w:eastAsia="Times New Roman" w:cs="Times New Roman"/>
          <w:lang w:val="en-GB" w:eastAsia="en-GB" w:bidi="ar-SA"/>
        </w:rPr>
      </w:pPr>
      <w:ins w:id="120" w:author="JY" w:date="2024-07-16T16:01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21" w:author="JY" w:date="2024-07-16T16:01:46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22" w:author="JY" w:date="2024-07-16T16:01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123" w:author="JY" w:date="2024-07-16T16:01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6</w:t>
        </w:r>
      </w:ins>
      <w:ins w:id="124" w:author="JY" w:date="2024-07-16T16:01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:</w:t>
        </w:r>
      </w:ins>
      <w:ins w:id="125" w:author="JY" w:date="2024-07-16T16:01:49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26" w:author="JY" w:date="2024-07-16T16:01:54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Reference point between the </w:t>
        </w:r>
      </w:ins>
      <w:ins w:id="127" w:author="JY" w:date="2024-07-16T16:02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IMS</w:t>
        </w:r>
      </w:ins>
      <w:ins w:id="128" w:author="JY" w:date="2024-07-16T16:02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</w:t>
        </w:r>
      </w:ins>
      <w:ins w:id="129" w:author="JY" w:date="2024-07-16T16:01:54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 and </w:t>
        </w:r>
      </w:ins>
      <w:ins w:id="130" w:author="JY" w:date="2024-07-16T16:02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NEF</w:t>
        </w:r>
      </w:ins>
      <w:ins w:id="131" w:author="JY" w:date="2024-07-16T16:01:54Z">
        <w:r>
          <w:rPr>
            <w:rFonts w:ascii="Times New Roman" w:hAnsi="Times New Roman" w:eastAsia="Times New Roman" w:cs="Times New Roman"/>
            <w:lang w:val="en-GB" w:eastAsia="en-GB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132" w:author="JY" w:date="2024-07-16T16:02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33" w:author="JY" w:date="2024-07-16T16:02:15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34" w:author="JY" w:date="2024-07-16T16:02:16Z">
        <w:r>
          <w:rPr>
            <w:rFonts w:hint="eastAsia" w:ascii="Times New Roman" w:hAnsi="Times New Roman" w:eastAsia="宋体" w:cs="Times New Roman"/>
            <w:lang w:val="en-US" w:eastAsia="zh-CN" w:bidi="ar-SA"/>
          </w:rPr>
          <w:t>DC7</w:t>
        </w:r>
      </w:ins>
      <w:ins w:id="135" w:author="JY" w:date="2024-07-16T16:02:17Z">
        <w:r>
          <w:rPr>
            <w:rFonts w:hint="eastAsia" w:ascii="Times New Roman" w:hAnsi="Times New Roman" w:eastAsia="宋体" w:cs="Times New Roman"/>
            <w:lang w:val="en-US" w:eastAsia="zh-CN" w:bidi="ar-SA"/>
          </w:rPr>
          <w:t>:</w:t>
        </w:r>
      </w:ins>
      <w:ins w:id="136" w:author="JY" w:date="2024-07-16T16:02:17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37" w:author="JY" w:date="2024-07-16T16:02:19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Reference point between the </w:t>
        </w:r>
      </w:ins>
      <w:ins w:id="138" w:author="JY" w:date="2024-07-16T16:02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IMS</w:t>
        </w:r>
      </w:ins>
      <w:ins w:id="139" w:author="JY" w:date="2024-07-16T16:02:2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</w:t>
        </w:r>
      </w:ins>
      <w:ins w:id="140" w:author="JY" w:date="2024-07-16T16:02:19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 and </w:t>
        </w:r>
      </w:ins>
      <w:ins w:id="141" w:author="JY" w:date="2024-07-16T16:02:33Z">
        <w:r>
          <w:rPr>
            <w:rFonts w:ascii="Times New Roman" w:hAnsi="Times New Roman" w:eastAsia="Times New Roman" w:cs="Times New Roman"/>
            <w:lang w:val="en-GB" w:eastAsia="en-GB" w:bidi="ar-SA"/>
          </w:rPr>
          <w:t>DC Application Server</w:t>
        </w:r>
      </w:ins>
      <w:ins w:id="142" w:author="JY" w:date="2024-07-16T16:02:19Z">
        <w:r>
          <w:rPr>
            <w:rFonts w:ascii="Times New Roman" w:hAnsi="Times New Roman" w:eastAsia="Times New Roman" w:cs="Times New Roman"/>
            <w:lang w:val="en-GB" w:eastAsia="en-GB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N72/Sc: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DCSF and HSS.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points are updated to support data channel signalling control in IMS: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N70/Cx/Dx: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CSCF and HSS.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3" w:author="JY" w:date="2024-07-16T16:03:27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N71/Sh: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between the IMS AS and HSS.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4" w:author="JY" w:date="2024-07-16T16:03:57Z"/>
          <w:rFonts w:ascii="Times New Roman" w:hAnsi="Times New Roman" w:eastAsia="Times New Roman" w:cs="Times New Roman"/>
          <w:lang w:val="en-GB" w:eastAsia="en-GB" w:bidi="ar-SA"/>
        </w:rPr>
      </w:pPr>
      <w:ins w:id="145" w:author="JY" w:date="2024-07-16T16:03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46" w:author="JY" w:date="2024-07-16T16:03:28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47" w:author="JY" w:date="2024-07-16T16:03:29Z">
        <w:r>
          <w:rPr>
            <w:rFonts w:hint="eastAsia" w:ascii="Times New Roman" w:hAnsi="Times New Roman" w:eastAsia="宋体" w:cs="Times New Roman"/>
            <w:lang w:val="en-US" w:eastAsia="zh-CN" w:bidi="ar-SA"/>
          </w:rPr>
          <w:t>N</w:t>
        </w:r>
      </w:ins>
      <w:ins w:id="148" w:author="JY" w:date="2024-07-16T16:03:30Z">
        <w:r>
          <w:rPr>
            <w:rFonts w:hint="eastAsia" w:ascii="Times New Roman" w:hAnsi="Times New Roman" w:eastAsia="宋体" w:cs="Times New Roman"/>
            <w:lang w:val="en-US" w:eastAsia="zh-CN" w:bidi="ar-SA"/>
          </w:rPr>
          <w:t>7</w:t>
        </w:r>
      </w:ins>
      <w:ins w:id="149" w:author="JY" w:date="2024-07-16T16:03:31Z">
        <w:r>
          <w:rPr>
            <w:rFonts w:hint="eastAsia" w:ascii="Times New Roman" w:hAnsi="Times New Roman" w:eastAsia="宋体" w:cs="Times New Roman"/>
            <w:lang w:val="en-US" w:eastAsia="zh-CN" w:bidi="ar-SA"/>
          </w:rPr>
          <w:t>3</w:t>
        </w:r>
      </w:ins>
      <w:ins w:id="150" w:author="JY" w:date="2024-07-16T16:03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:</w:t>
        </w:r>
      </w:ins>
      <w:ins w:id="151" w:author="JY" w:date="2024-07-16T16:03:33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52" w:author="JY" w:date="2024-07-16T16:03:47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Reference point between the </w:t>
        </w:r>
      </w:ins>
      <w:ins w:id="153" w:author="JY" w:date="2024-07-16T16:03:55Z">
        <w:r>
          <w:rPr>
            <w:rFonts w:hint="eastAsia" w:ascii="Times New Roman" w:hAnsi="Times New Roman" w:eastAsia="宋体" w:cs="Times New Roman"/>
            <w:lang w:val="en-US" w:eastAsia="zh-CN" w:bidi="ar-SA"/>
          </w:rPr>
          <w:t>NE</w:t>
        </w:r>
      </w:ins>
      <w:ins w:id="154" w:author="JY" w:date="2024-07-16T16:03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F</w:t>
        </w:r>
      </w:ins>
      <w:ins w:id="155" w:author="JY" w:date="2024-07-16T16:03:47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 and HSS.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156" w:author="JY" w:date="2024-07-16T16:03:58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57" w:author="JY" w:date="2024-07-16T16:03:58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58" w:author="JY" w:date="2024-07-16T16:04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N74</w:t>
        </w:r>
      </w:ins>
      <w:ins w:id="159" w:author="JY" w:date="2024-07-16T16:04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:</w:t>
        </w:r>
      </w:ins>
      <w:ins w:id="160" w:author="JY" w:date="2024-07-16T16:04:01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61" w:author="JY" w:date="2024-07-16T16:05:49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Reference point between the </w:t>
        </w:r>
      </w:ins>
      <w:ins w:id="162" w:author="JY" w:date="2024-07-16T16:06:02Z">
        <w:r>
          <w:rPr>
            <w:rFonts w:ascii="Times New Roman" w:hAnsi="Times New Roman" w:eastAsia="Times New Roman" w:cs="Times New Roman"/>
            <w:lang w:val="en-GB" w:eastAsia="en-GB" w:bidi="ar-SA"/>
          </w:rPr>
          <w:t>DC Application Server</w:t>
        </w:r>
      </w:ins>
      <w:ins w:id="163" w:author="JY" w:date="2024-07-16T16:05:49Z">
        <w:r>
          <w:rPr>
            <w:rFonts w:ascii="Times New Roman" w:hAnsi="Times New Roman" w:eastAsia="Times New Roman" w:cs="Times New Roman"/>
            <w:lang w:val="en-GB" w:eastAsia="en-GB" w:bidi="ar-SA"/>
          </w:rPr>
          <w:t xml:space="preserve"> and HSS.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points are defined for data channel media handling: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for transport of data channel media between data channel media function (either MF or MRF) and DCSF.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for transport of data channel media between data channel media function (either MF or MRF) and DC Application Server.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Reference point for transport of data channel media between DCSF and DC Application Server.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reference point is updated to support data channel media handling:</w:t>
      </w:r>
    </w:p>
    <w:p>
      <w:pPr>
        <w:bidi w:val="0"/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Mr'/Cr: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SIP based reference point between IMS AS and MRF.</w:t>
      </w:r>
    </w:p>
    <w:p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CC280"/>
    <w:multiLevelType w:val="singleLevel"/>
    <w:tmpl w:val="DFECC28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7B4C09"/>
    <w:multiLevelType w:val="singleLevel"/>
    <w:tmpl w:val="297B4C0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431"/>
    <w:rsid w:val="00060B21"/>
    <w:rsid w:val="00080FB2"/>
    <w:rsid w:val="000A2617"/>
    <w:rsid w:val="000A6394"/>
    <w:rsid w:val="000B7FED"/>
    <w:rsid w:val="000C038A"/>
    <w:rsid w:val="000C4D46"/>
    <w:rsid w:val="000C6598"/>
    <w:rsid w:val="000D44B3"/>
    <w:rsid w:val="000D55A5"/>
    <w:rsid w:val="000E13F1"/>
    <w:rsid w:val="00113000"/>
    <w:rsid w:val="00135891"/>
    <w:rsid w:val="001458A3"/>
    <w:rsid w:val="00145BFD"/>
    <w:rsid w:val="00145D43"/>
    <w:rsid w:val="001471F8"/>
    <w:rsid w:val="001478E9"/>
    <w:rsid w:val="00154A18"/>
    <w:rsid w:val="00192C46"/>
    <w:rsid w:val="001A08B3"/>
    <w:rsid w:val="001A7778"/>
    <w:rsid w:val="001A7B60"/>
    <w:rsid w:val="001B2057"/>
    <w:rsid w:val="001B52F0"/>
    <w:rsid w:val="001B7A65"/>
    <w:rsid w:val="001C2EB7"/>
    <w:rsid w:val="001C42E0"/>
    <w:rsid w:val="001D2784"/>
    <w:rsid w:val="001E2375"/>
    <w:rsid w:val="001E413F"/>
    <w:rsid w:val="001E41F3"/>
    <w:rsid w:val="0020114F"/>
    <w:rsid w:val="002137AD"/>
    <w:rsid w:val="0026004D"/>
    <w:rsid w:val="002640DD"/>
    <w:rsid w:val="00275D12"/>
    <w:rsid w:val="00284FEB"/>
    <w:rsid w:val="002860C4"/>
    <w:rsid w:val="002B5741"/>
    <w:rsid w:val="002E472E"/>
    <w:rsid w:val="00305409"/>
    <w:rsid w:val="0030688D"/>
    <w:rsid w:val="00314018"/>
    <w:rsid w:val="00323512"/>
    <w:rsid w:val="003405DE"/>
    <w:rsid w:val="003609EF"/>
    <w:rsid w:val="00361B62"/>
    <w:rsid w:val="0036231A"/>
    <w:rsid w:val="00366C59"/>
    <w:rsid w:val="00374DD4"/>
    <w:rsid w:val="00386438"/>
    <w:rsid w:val="00392ADE"/>
    <w:rsid w:val="003C64F2"/>
    <w:rsid w:val="003D5E8E"/>
    <w:rsid w:val="003E1A36"/>
    <w:rsid w:val="003E732E"/>
    <w:rsid w:val="00410371"/>
    <w:rsid w:val="00413C5D"/>
    <w:rsid w:val="004144D1"/>
    <w:rsid w:val="004242F1"/>
    <w:rsid w:val="004546A9"/>
    <w:rsid w:val="0046103C"/>
    <w:rsid w:val="00466C15"/>
    <w:rsid w:val="00471177"/>
    <w:rsid w:val="00477522"/>
    <w:rsid w:val="00496C44"/>
    <w:rsid w:val="004A263F"/>
    <w:rsid w:val="004A3C5F"/>
    <w:rsid w:val="004B75B7"/>
    <w:rsid w:val="004E28B1"/>
    <w:rsid w:val="004F6F36"/>
    <w:rsid w:val="005141D9"/>
    <w:rsid w:val="005148E4"/>
    <w:rsid w:val="0051580D"/>
    <w:rsid w:val="005201AE"/>
    <w:rsid w:val="00541422"/>
    <w:rsid w:val="005414D0"/>
    <w:rsid w:val="00547111"/>
    <w:rsid w:val="00553416"/>
    <w:rsid w:val="0056360B"/>
    <w:rsid w:val="005835D2"/>
    <w:rsid w:val="00592D74"/>
    <w:rsid w:val="005D2C83"/>
    <w:rsid w:val="005D2D87"/>
    <w:rsid w:val="005D55EA"/>
    <w:rsid w:val="005D5ED1"/>
    <w:rsid w:val="005E2C44"/>
    <w:rsid w:val="005F188D"/>
    <w:rsid w:val="00607B83"/>
    <w:rsid w:val="00621188"/>
    <w:rsid w:val="006257ED"/>
    <w:rsid w:val="00640CDD"/>
    <w:rsid w:val="00653DE4"/>
    <w:rsid w:val="00665C47"/>
    <w:rsid w:val="00681F95"/>
    <w:rsid w:val="00683D4C"/>
    <w:rsid w:val="00692F32"/>
    <w:rsid w:val="00695808"/>
    <w:rsid w:val="006B46FB"/>
    <w:rsid w:val="006C0578"/>
    <w:rsid w:val="006D452A"/>
    <w:rsid w:val="006E21FB"/>
    <w:rsid w:val="006F2CCF"/>
    <w:rsid w:val="006F3EC2"/>
    <w:rsid w:val="00736085"/>
    <w:rsid w:val="00744A74"/>
    <w:rsid w:val="00745D56"/>
    <w:rsid w:val="00752C70"/>
    <w:rsid w:val="00767000"/>
    <w:rsid w:val="00772C3D"/>
    <w:rsid w:val="00784B0B"/>
    <w:rsid w:val="00790488"/>
    <w:rsid w:val="00792342"/>
    <w:rsid w:val="007977A8"/>
    <w:rsid w:val="007B1706"/>
    <w:rsid w:val="007B512A"/>
    <w:rsid w:val="007C2097"/>
    <w:rsid w:val="007C2AFA"/>
    <w:rsid w:val="007C3DDE"/>
    <w:rsid w:val="007C5877"/>
    <w:rsid w:val="007D6A07"/>
    <w:rsid w:val="007E188C"/>
    <w:rsid w:val="007E5E9C"/>
    <w:rsid w:val="007F7259"/>
    <w:rsid w:val="008040A8"/>
    <w:rsid w:val="008279FA"/>
    <w:rsid w:val="008626E7"/>
    <w:rsid w:val="00870EE7"/>
    <w:rsid w:val="00872A7F"/>
    <w:rsid w:val="008863B9"/>
    <w:rsid w:val="00892861"/>
    <w:rsid w:val="008A3CAA"/>
    <w:rsid w:val="008A45A6"/>
    <w:rsid w:val="008D3CCC"/>
    <w:rsid w:val="008E30DC"/>
    <w:rsid w:val="008F3789"/>
    <w:rsid w:val="008F63A4"/>
    <w:rsid w:val="008F686C"/>
    <w:rsid w:val="009148DE"/>
    <w:rsid w:val="00915C58"/>
    <w:rsid w:val="00916189"/>
    <w:rsid w:val="00930A2B"/>
    <w:rsid w:val="00931550"/>
    <w:rsid w:val="00937BE7"/>
    <w:rsid w:val="00941E30"/>
    <w:rsid w:val="00951265"/>
    <w:rsid w:val="00951A0C"/>
    <w:rsid w:val="009777D9"/>
    <w:rsid w:val="00985A3C"/>
    <w:rsid w:val="00991B88"/>
    <w:rsid w:val="009A0D77"/>
    <w:rsid w:val="009A4401"/>
    <w:rsid w:val="009A5753"/>
    <w:rsid w:val="009A579D"/>
    <w:rsid w:val="009B2B94"/>
    <w:rsid w:val="009B4061"/>
    <w:rsid w:val="009C642F"/>
    <w:rsid w:val="009E3297"/>
    <w:rsid w:val="009E561F"/>
    <w:rsid w:val="009F734F"/>
    <w:rsid w:val="00A05286"/>
    <w:rsid w:val="00A226AE"/>
    <w:rsid w:val="00A246B6"/>
    <w:rsid w:val="00A42336"/>
    <w:rsid w:val="00A47E70"/>
    <w:rsid w:val="00A50CF0"/>
    <w:rsid w:val="00A51B2E"/>
    <w:rsid w:val="00A57E3F"/>
    <w:rsid w:val="00A6568B"/>
    <w:rsid w:val="00A66369"/>
    <w:rsid w:val="00A7671C"/>
    <w:rsid w:val="00AA1309"/>
    <w:rsid w:val="00AA24FB"/>
    <w:rsid w:val="00AA2CBC"/>
    <w:rsid w:val="00AB085D"/>
    <w:rsid w:val="00AC5820"/>
    <w:rsid w:val="00AC7E74"/>
    <w:rsid w:val="00AD1CD8"/>
    <w:rsid w:val="00B10A16"/>
    <w:rsid w:val="00B245BA"/>
    <w:rsid w:val="00B258BB"/>
    <w:rsid w:val="00B36941"/>
    <w:rsid w:val="00B4053A"/>
    <w:rsid w:val="00B44E65"/>
    <w:rsid w:val="00B45324"/>
    <w:rsid w:val="00B575E6"/>
    <w:rsid w:val="00B67B97"/>
    <w:rsid w:val="00B8476F"/>
    <w:rsid w:val="00B94FAA"/>
    <w:rsid w:val="00B968C8"/>
    <w:rsid w:val="00BA3EC5"/>
    <w:rsid w:val="00BA51D9"/>
    <w:rsid w:val="00BB5DFC"/>
    <w:rsid w:val="00BC2A71"/>
    <w:rsid w:val="00BD279D"/>
    <w:rsid w:val="00BD6BB8"/>
    <w:rsid w:val="00BE4950"/>
    <w:rsid w:val="00C071D8"/>
    <w:rsid w:val="00C22834"/>
    <w:rsid w:val="00C50A9A"/>
    <w:rsid w:val="00C51E4A"/>
    <w:rsid w:val="00C52912"/>
    <w:rsid w:val="00C66BA2"/>
    <w:rsid w:val="00C735D2"/>
    <w:rsid w:val="00C870F6"/>
    <w:rsid w:val="00C90FEF"/>
    <w:rsid w:val="00C91F1B"/>
    <w:rsid w:val="00C92A9E"/>
    <w:rsid w:val="00C95985"/>
    <w:rsid w:val="00CB1AD8"/>
    <w:rsid w:val="00CB4D7D"/>
    <w:rsid w:val="00CC5026"/>
    <w:rsid w:val="00CC52BD"/>
    <w:rsid w:val="00CC68D0"/>
    <w:rsid w:val="00CE5280"/>
    <w:rsid w:val="00D03F9A"/>
    <w:rsid w:val="00D06D51"/>
    <w:rsid w:val="00D23312"/>
    <w:rsid w:val="00D24991"/>
    <w:rsid w:val="00D3344F"/>
    <w:rsid w:val="00D359AC"/>
    <w:rsid w:val="00D4336B"/>
    <w:rsid w:val="00D44A21"/>
    <w:rsid w:val="00D464E2"/>
    <w:rsid w:val="00D50255"/>
    <w:rsid w:val="00D50C53"/>
    <w:rsid w:val="00D66520"/>
    <w:rsid w:val="00D7166A"/>
    <w:rsid w:val="00D84AE9"/>
    <w:rsid w:val="00DC411B"/>
    <w:rsid w:val="00DC5128"/>
    <w:rsid w:val="00DE34CF"/>
    <w:rsid w:val="00E0079B"/>
    <w:rsid w:val="00E043F9"/>
    <w:rsid w:val="00E13F3D"/>
    <w:rsid w:val="00E33667"/>
    <w:rsid w:val="00E34898"/>
    <w:rsid w:val="00E53CE7"/>
    <w:rsid w:val="00E9747E"/>
    <w:rsid w:val="00EA6358"/>
    <w:rsid w:val="00EB09B7"/>
    <w:rsid w:val="00EB5E3A"/>
    <w:rsid w:val="00EB78C0"/>
    <w:rsid w:val="00EC69A1"/>
    <w:rsid w:val="00EE7D7C"/>
    <w:rsid w:val="00EF6CB0"/>
    <w:rsid w:val="00F01E65"/>
    <w:rsid w:val="00F14C83"/>
    <w:rsid w:val="00F25D98"/>
    <w:rsid w:val="00F300FB"/>
    <w:rsid w:val="00F526E4"/>
    <w:rsid w:val="00F6554B"/>
    <w:rsid w:val="00F76349"/>
    <w:rsid w:val="00F90026"/>
    <w:rsid w:val="00F90485"/>
    <w:rsid w:val="00FB406F"/>
    <w:rsid w:val="00FB6278"/>
    <w:rsid w:val="00FB6386"/>
    <w:rsid w:val="01050BBA"/>
    <w:rsid w:val="01336206"/>
    <w:rsid w:val="01573F56"/>
    <w:rsid w:val="01902EBA"/>
    <w:rsid w:val="01BF20B6"/>
    <w:rsid w:val="02481156"/>
    <w:rsid w:val="02903F44"/>
    <w:rsid w:val="02A10414"/>
    <w:rsid w:val="02FC16DF"/>
    <w:rsid w:val="03F6351E"/>
    <w:rsid w:val="04D22995"/>
    <w:rsid w:val="05163DC7"/>
    <w:rsid w:val="055A7DC6"/>
    <w:rsid w:val="05965135"/>
    <w:rsid w:val="05B559EA"/>
    <w:rsid w:val="07D02862"/>
    <w:rsid w:val="07F74CA0"/>
    <w:rsid w:val="0801599B"/>
    <w:rsid w:val="0889420E"/>
    <w:rsid w:val="089303A1"/>
    <w:rsid w:val="090A03EA"/>
    <w:rsid w:val="095161D6"/>
    <w:rsid w:val="09CD6E24"/>
    <w:rsid w:val="09DB2801"/>
    <w:rsid w:val="0A0414FD"/>
    <w:rsid w:val="0B4B7295"/>
    <w:rsid w:val="0C24232D"/>
    <w:rsid w:val="0C9153AE"/>
    <w:rsid w:val="0CB258E3"/>
    <w:rsid w:val="0CB9746C"/>
    <w:rsid w:val="0CDB0CA5"/>
    <w:rsid w:val="0D9613D9"/>
    <w:rsid w:val="0E3A7D41"/>
    <w:rsid w:val="0E8511E4"/>
    <w:rsid w:val="0EBD6C3D"/>
    <w:rsid w:val="0ED85268"/>
    <w:rsid w:val="0F8143FC"/>
    <w:rsid w:val="0FEC188B"/>
    <w:rsid w:val="104826B6"/>
    <w:rsid w:val="107F689D"/>
    <w:rsid w:val="10AE73EC"/>
    <w:rsid w:val="10D208A6"/>
    <w:rsid w:val="113F0EDA"/>
    <w:rsid w:val="114762E6"/>
    <w:rsid w:val="11C46F35"/>
    <w:rsid w:val="11CA303C"/>
    <w:rsid w:val="11FE0013"/>
    <w:rsid w:val="12157C38"/>
    <w:rsid w:val="1275628F"/>
    <w:rsid w:val="12A8648C"/>
    <w:rsid w:val="12D00788"/>
    <w:rsid w:val="130F58D2"/>
    <w:rsid w:val="134C5737"/>
    <w:rsid w:val="135B5D51"/>
    <w:rsid w:val="13B26760"/>
    <w:rsid w:val="13E23A61"/>
    <w:rsid w:val="14B7382D"/>
    <w:rsid w:val="15075A0D"/>
    <w:rsid w:val="15460D75"/>
    <w:rsid w:val="154B36ED"/>
    <w:rsid w:val="161A2E3E"/>
    <w:rsid w:val="16B52643"/>
    <w:rsid w:val="172B6513"/>
    <w:rsid w:val="17802C1E"/>
    <w:rsid w:val="179B1249"/>
    <w:rsid w:val="18221F62"/>
    <w:rsid w:val="18796B78"/>
    <w:rsid w:val="18820242"/>
    <w:rsid w:val="190C14DF"/>
    <w:rsid w:val="195B59A7"/>
    <w:rsid w:val="195F43AD"/>
    <w:rsid w:val="1A1A0363"/>
    <w:rsid w:val="1A620757"/>
    <w:rsid w:val="1A62685B"/>
    <w:rsid w:val="1C4D157D"/>
    <w:rsid w:val="1C600394"/>
    <w:rsid w:val="1C6D1AB1"/>
    <w:rsid w:val="1C9F5B04"/>
    <w:rsid w:val="1CDD55E8"/>
    <w:rsid w:val="1D2C0BEB"/>
    <w:rsid w:val="1D5B2025"/>
    <w:rsid w:val="1DBD26D8"/>
    <w:rsid w:val="1DD522FD"/>
    <w:rsid w:val="1DF679D8"/>
    <w:rsid w:val="1E2C078D"/>
    <w:rsid w:val="1E3F19AC"/>
    <w:rsid w:val="1E501C47"/>
    <w:rsid w:val="1EB33EEA"/>
    <w:rsid w:val="1ED66A28"/>
    <w:rsid w:val="1EF03D4E"/>
    <w:rsid w:val="1F0C60F1"/>
    <w:rsid w:val="1F2B06B0"/>
    <w:rsid w:val="1F543A73"/>
    <w:rsid w:val="1F6F2013"/>
    <w:rsid w:val="1FD146C1"/>
    <w:rsid w:val="2002016C"/>
    <w:rsid w:val="2085546A"/>
    <w:rsid w:val="20A47F1D"/>
    <w:rsid w:val="20A63420"/>
    <w:rsid w:val="21376FFE"/>
    <w:rsid w:val="21900E1F"/>
    <w:rsid w:val="2221070E"/>
    <w:rsid w:val="229009C2"/>
    <w:rsid w:val="22AA156C"/>
    <w:rsid w:val="24B8164C"/>
    <w:rsid w:val="24C76035"/>
    <w:rsid w:val="25230CFB"/>
    <w:rsid w:val="25556F4C"/>
    <w:rsid w:val="2563481A"/>
    <w:rsid w:val="257D16B6"/>
    <w:rsid w:val="25926C97"/>
    <w:rsid w:val="263A3D46"/>
    <w:rsid w:val="267C406D"/>
    <w:rsid w:val="26A45974"/>
    <w:rsid w:val="26CC32B5"/>
    <w:rsid w:val="274339A3"/>
    <w:rsid w:val="27B435B3"/>
    <w:rsid w:val="27BF3B42"/>
    <w:rsid w:val="287A7AF8"/>
    <w:rsid w:val="28E36207"/>
    <w:rsid w:val="29C56816"/>
    <w:rsid w:val="29D06776"/>
    <w:rsid w:val="29E028C3"/>
    <w:rsid w:val="2AE00267"/>
    <w:rsid w:val="2B1803C1"/>
    <w:rsid w:val="2C1602E4"/>
    <w:rsid w:val="2C1A3467"/>
    <w:rsid w:val="2C5113C3"/>
    <w:rsid w:val="2CED4449"/>
    <w:rsid w:val="2D4A15DA"/>
    <w:rsid w:val="2DB33BE0"/>
    <w:rsid w:val="2DBD6096"/>
    <w:rsid w:val="2E930678"/>
    <w:rsid w:val="2EDE5274"/>
    <w:rsid w:val="2EF31996"/>
    <w:rsid w:val="2EF34C41"/>
    <w:rsid w:val="2F6C5DDD"/>
    <w:rsid w:val="30C12E8B"/>
    <w:rsid w:val="31E267E6"/>
    <w:rsid w:val="31F80989"/>
    <w:rsid w:val="322D7B5F"/>
    <w:rsid w:val="323F587B"/>
    <w:rsid w:val="3334290F"/>
    <w:rsid w:val="33992634"/>
    <w:rsid w:val="33E86E07"/>
    <w:rsid w:val="353F6349"/>
    <w:rsid w:val="35F83418"/>
    <w:rsid w:val="361E7DB5"/>
    <w:rsid w:val="366F7844"/>
    <w:rsid w:val="371A0D51"/>
    <w:rsid w:val="3720417F"/>
    <w:rsid w:val="37AA40E3"/>
    <w:rsid w:val="383871CA"/>
    <w:rsid w:val="39006C13"/>
    <w:rsid w:val="39520950"/>
    <w:rsid w:val="39717B65"/>
    <w:rsid w:val="39AA3828"/>
    <w:rsid w:val="39AC4B2D"/>
    <w:rsid w:val="39BD6FC6"/>
    <w:rsid w:val="3AAE7BD3"/>
    <w:rsid w:val="3AB62A61"/>
    <w:rsid w:val="3B674E03"/>
    <w:rsid w:val="3BD15CCB"/>
    <w:rsid w:val="3C277440"/>
    <w:rsid w:val="3CB66DC6"/>
    <w:rsid w:val="3D286FE2"/>
    <w:rsid w:val="3D770314"/>
    <w:rsid w:val="3D9C6FA1"/>
    <w:rsid w:val="3DC448E2"/>
    <w:rsid w:val="3DCC5572"/>
    <w:rsid w:val="3DEC24CA"/>
    <w:rsid w:val="3E6F4D7B"/>
    <w:rsid w:val="3F2200A2"/>
    <w:rsid w:val="3FBC281F"/>
    <w:rsid w:val="3FC14728"/>
    <w:rsid w:val="3FF96B07"/>
    <w:rsid w:val="40053F18"/>
    <w:rsid w:val="405D45A6"/>
    <w:rsid w:val="41172B6E"/>
    <w:rsid w:val="411D49E5"/>
    <w:rsid w:val="41BE71F7"/>
    <w:rsid w:val="41CC4B69"/>
    <w:rsid w:val="420E4EA6"/>
    <w:rsid w:val="42C50218"/>
    <w:rsid w:val="42F332E6"/>
    <w:rsid w:val="43056A83"/>
    <w:rsid w:val="438D7C61"/>
    <w:rsid w:val="43B071F3"/>
    <w:rsid w:val="44314EEC"/>
    <w:rsid w:val="44520CA4"/>
    <w:rsid w:val="4457512C"/>
    <w:rsid w:val="44670C49"/>
    <w:rsid w:val="44B37A44"/>
    <w:rsid w:val="44B7644A"/>
    <w:rsid w:val="44FE0DBC"/>
    <w:rsid w:val="458C7727"/>
    <w:rsid w:val="45B83A6E"/>
    <w:rsid w:val="45CE0E7B"/>
    <w:rsid w:val="45F9011E"/>
    <w:rsid w:val="469C22C6"/>
    <w:rsid w:val="46B92717"/>
    <w:rsid w:val="46DA4E4A"/>
    <w:rsid w:val="471D6BB8"/>
    <w:rsid w:val="482109E5"/>
    <w:rsid w:val="486401D4"/>
    <w:rsid w:val="48B02852"/>
    <w:rsid w:val="48B564D6"/>
    <w:rsid w:val="49387309"/>
    <w:rsid w:val="494C788A"/>
    <w:rsid w:val="497E6723"/>
    <w:rsid w:val="49F77DD8"/>
    <w:rsid w:val="4A59738B"/>
    <w:rsid w:val="4AB57364"/>
    <w:rsid w:val="4B2038D0"/>
    <w:rsid w:val="4C334692"/>
    <w:rsid w:val="4CBC32F1"/>
    <w:rsid w:val="4CC01E8F"/>
    <w:rsid w:val="4CF124C7"/>
    <w:rsid w:val="4CFA0BD8"/>
    <w:rsid w:val="4D1A4990"/>
    <w:rsid w:val="4D750521"/>
    <w:rsid w:val="4D7B7EAC"/>
    <w:rsid w:val="4DBA3F7C"/>
    <w:rsid w:val="4E9718FE"/>
    <w:rsid w:val="507A2D98"/>
    <w:rsid w:val="5112678F"/>
    <w:rsid w:val="51524FFA"/>
    <w:rsid w:val="517D38BF"/>
    <w:rsid w:val="51C44034"/>
    <w:rsid w:val="522B4CDD"/>
    <w:rsid w:val="52470D8A"/>
    <w:rsid w:val="5266163F"/>
    <w:rsid w:val="527463D6"/>
    <w:rsid w:val="52C4745A"/>
    <w:rsid w:val="52F421A7"/>
    <w:rsid w:val="53A641C9"/>
    <w:rsid w:val="547748A2"/>
    <w:rsid w:val="54A55012"/>
    <w:rsid w:val="54AA0574"/>
    <w:rsid w:val="54E10031"/>
    <w:rsid w:val="54FB3680"/>
    <w:rsid w:val="556B0632"/>
    <w:rsid w:val="559F444C"/>
    <w:rsid w:val="55A676BD"/>
    <w:rsid w:val="55AF2020"/>
    <w:rsid w:val="56341B25"/>
    <w:rsid w:val="564C3D40"/>
    <w:rsid w:val="56860DC8"/>
    <w:rsid w:val="57611188"/>
    <w:rsid w:val="57CF30F8"/>
    <w:rsid w:val="57E035B9"/>
    <w:rsid w:val="57F6575D"/>
    <w:rsid w:val="58021BA0"/>
    <w:rsid w:val="583D2AE2"/>
    <w:rsid w:val="5876152E"/>
    <w:rsid w:val="588A01CF"/>
    <w:rsid w:val="59E1560E"/>
    <w:rsid w:val="5A750FF4"/>
    <w:rsid w:val="5AA708CA"/>
    <w:rsid w:val="5AE05196"/>
    <w:rsid w:val="5AFB4895"/>
    <w:rsid w:val="5B6F0312"/>
    <w:rsid w:val="5BF75217"/>
    <w:rsid w:val="5C2B06C5"/>
    <w:rsid w:val="5D6D150A"/>
    <w:rsid w:val="5DC8396A"/>
    <w:rsid w:val="5E451143"/>
    <w:rsid w:val="5EE50D2E"/>
    <w:rsid w:val="5F3E69CE"/>
    <w:rsid w:val="5F6B6599"/>
    <w:rsid w:val="60013E35"/>
    <w:rsid w:val="60523013"/>
    <w:rsid w:val="60546516"/>
    <w:rsid w:val="60C07422"/>
    <w:rsid w:val="60FF1D6A"/>
    <w:rsid w:val="616D19E2"/>
    <w:rsid w:val="61E324A5"/>
    <w:rsid w:val="62024F58"/>
    <w:rsid w:val="62104FFA"/>
    <w:rsid w:val="622639C9"/>
    <w:rsid w:val="632866A1"/>
    <w:rsid w:val="633B3D5B"/>
    <w:rsid w:val="63554DD3"/>
    <w:rsid w:val="63983D49"/>
    <w:rsid w:val="63BE6687"/>
    <w:rsid w:val="63D53F5A"/>
    <w:rsid w:val="640337A4"/>
    <w:rsid w:val="6444200F"/>
    <w:rsid w:val="64F5552D"/>
    <w:rsid w:val="650023C2"/>
    <w:rsid w:val="652128F7"/>
    <w:rsid w:val="655C7259"/>
    <w:rsid w:val="659912BC"/>
    <w:rsid w:val="65A00C47"/>
    <w:rsid w:val="65E6393A"/>
    <w:rsid w:val="66C756DB"/>
    <w:rsid w:val="66E47FD9"/>
    <w:rsid w:val="6750098D"/>
    <w:rsid w:val="67531912"/>
    <w:rsid w:val="67B71637"/>
    <w:rsid w:val="67CF21B2"/>
    <w:rsid w:val="682B3B74"/>
    <w:rsid w:val="697B001E"/>
    <w:rsid w:val="69AE046D"/>
    <w:rsid w:val="6A597A62"/>
    <w:rsid w:val="6A7B7BC0"/>
    <w:rsid w:val="6AA0678F"/>
    <w:rsid w:val="6B4E599A"/>
    <w:rsid w:val="6BD5497A"/>
    <w:rsid w:val="6C5838F9"/>
    <w:rsid w:val="6CB01D5E"/>
    <w:rsid w:val="6CD61F9E"/>
    <w:rsid w:val="6D05726A"/>
    <w:rsid w:val="6DB74B0F"/>
    <w:rsid w:val="6DEE71E8"/>
    <w:rsid w:val="6E4A0F7A"/>
    <w:rsid w:val="6EA14A8D"/>
    <w:rsid w:val="6EAF1824"/>
    <w:rsid w:val="6EBD43BD"/>
    <w:rsid w:val="6FCB5BFE"/>
    <w:rsid w:val="6FCF2F80"/>
    <w:rsid w:val="70D97BAF"/>
    <w:rsid w:val="710A3C02"/>
    <w:rsid w:val="71DA4A60"/>
    <w:rsid w:val="72473609"/>
    <w:rsid w:val="725C5032"/>
    <w:rsid w:val="737D64C4"/>
    <w:rsid w:val="73866514"/>
    <w:rsid w:val="746E0A10"/>
    <w:rsid w:val="74DE09BA"/>
    <w:rsid w:val="751D5A7A"/>
    <w:rsid w:val="75574211"/>
    <w:rsid w:val="757F26FA"/>
    <w:rsid w:val="75BE4EBA"/>
    <w:rsid w:val="762848E9"/>
    <w:rsid w:val="76A9613C"/>
    <w:rsid w:val="76CB1B74"/>
    <w:rsid w:val="77A30552"/>
    <w:rsid w:val="77A45FD4"/>
    <w:rsid w:val="77D70DAD"/>
    <w:rsid w:val="78027672"/>
    <w:rsid w:val="78EE0575"/>
    <w:rsid w:val="793D3B77"/>
    <w:rsid w:val="79710B4E"/>
    <w:rsid w:val="79917D7E"/>
    <w:rsid w:val="7A145A3C"/>
    <w:rsid w:val="7A7206F1"/>
    <w:rsid w:val="7ADE47E1"/>
    <w:rsid w:val="7AF6094A"/>
    <w:rsid w:val="7B074467"/>
    <w:rsid w:val="7B76471B"/>
    <w:rsid w:val="7B985F55"/>
    <w:rsid w:val="7BA342E6"/>
    <w:rsid w:val="7C6501BF"/>
    <w:rsid w:val="7CA93E67"/>
    <w:rsid w:val="7CC47C40"/>
    <w:rsid w:val="7CCB2C8D"/>
    <w:rsid w:val="7CEB7B00"/>
    <w:rsid w:val="7CEE0A85"/>
    <w:rsid w:val="7D554AA5"/>
    <w:rsid w:val="7D7A0669"/>
    <w:rsid w:val="7D8D1888"/>
    <w:rsid w:val="7DBA6ED4"/>
    <w:rsid w:val="7EC9748A"/>
    <w:rsid w:val="7F0344E7"/>
    <w:rsid w:val="7F5C33DF"/>
    <w:rsid w:val="7F9E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left="720"/>
      <w:contextualSpacing/>
    </w:p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2.bin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30B-F865-4F0A-B723-24F9F4472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3947</Words>
  <Characters>22504</Characters>
  <Lines>187</Lines>
  <Paragraphs>52</Paragraphs>
  <TotalTime>0</TotalTime>
  <ScaleCrop>false</ScaleCrop>
  <LinksUpToDate>false</LinksUpToDate>
  <CharactersWithSpaces>26399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2023-04-22T06:52:00Z</dcterms:created>
  <dc:creator>Michael Sanders, John M Meredith</dc:creator>
  <cp:lastModifiedBy>JY</cp:lastModifiedBy>
  <cp:lastPrinted>2411-12-31T23:00:00Z</cp:lastPrinted>
  <dcterms:modified xsi:type="dcterms:W3CDTF">2024-08-08T16:55:14Z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E9394E8712A64F9BBB402FDFEDAF0C74</vt:lpwstr>
  </property>
</Properties>
</file>